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10DF7" w:rsidRDefault="00310DF7" w:rsidP="00310DF7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noProof/>
          <w:sz w:val="24"/>
        </w:rPr>
        <w:t xml:space="preserve">3GPP TSG-SA3 Meeting #100bis-e </w:t>
      </w:r>
      <w:r>
        <w:rPr>
          <w:rFonts w:ascii="Arial" w:hAnsi="Arial"/>
          <w:b/>
          <w:noProof/>
          <w:sz w:val="24"/>
        </w:rPr>
        <w:tab/>
      </w:r>
      <w:r w:rsidR="00B90DEE" w:rsidRPr="00B90DEE">
        <w:rPr>
          <w:rFonts w:ascii="Arial" w:hAnsi="Arial"/>
          <w:b/>
          <w:noProof/>
          <w:sz w:val="24"/>
        </w:rPr>
        <w:t>S3-202470</w:t>
      </w:r>
      <w:bookmarkStart w:id="0" w:name="_GoBack"/>
      <w:bookmarkEnd w:id="0"/>
    </w:p>
    <w:p w:rsidR="0010401F" w:rsidRDefault="00310DF7" w:rsidP="00310DF7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  <w:r>
        <w:rPr>
          <w:rFonts w:ascii="Arial" w:hAnsi="Arial"/>
          <w:b/>
          <w:noProof/>
          <w:sz w:val="24"/>
        </w:rPr>
        <w:t>e-meeting, 12 – 16 October 2020</w:t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D55EB8">
        <w:rPr>
          <w:rFonts w:ascii="Arial" w:hAnsi="Arial"/>
          <w:b/>
          <w:lang w:val="en-US"/>
        </w:rPr>
        <w:t>Huawei, HiSilicon</w:t>
      </w:r>
    </w:p>
    <w:p w:rsidR="00800287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800287" w:rsidRPr="00800287">
        <w:rPr>
          <w:rFonts w:ascii="Arial" w:hAnsi="Arial" w:cs="Arial"/>
          <w:b/>
        </w:rPr>
        <w:t xml:space="preserve">New solution on discovery </w:t>
      </w:r>
      <w:r w:rsidR="00800287">
        <w:rPr>
          <w:rFonts w:ascii="Arial" w:hAnsi="Arial" w:cs="Arial"/>
          <w:b/>
        </w:rPr>
        <w:t xml:space="preserve">message </w:t>
      </w:r>
      <w:r w:rsidR="00800287" w:rsidRPr="00800287">
        <w:rPr>
          <w:rFonts w:ascii="Arial" w:hAnsi="Arial" w:cs="Arial"/>
          <w:b/>
        </w:rPr>
        <w:t xml:space="preserve">protection </w:t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BF0D58">
        <w:rPr>
          <w:rFonts w:ascii="Arial" w:hAnsi="Arial"/>
          <w:b/>
        </w:rPr>
        <w:t>2.9</w:t>
      </w:r>
    </w:p>
    <w:p w:rsidR="00C022E3" w:rsidRDefault="00C022E3">
      <w:pPr>
        <w:pStyle w:val="1"/>
      </w:pPr>
      <w:r>
        <w:t>1</w:t>
      </w:r>
      <w:r>
        <w:tab/>
        <w:t>Decision/action requested</w:t>
      </w:r>
    </w:p>
    <w:p w:rsidR="00C022E3" w:rsidRPr="005628B2" w:rsidRDefault="00335A35" w:rsidP="00126F03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shd w:val="clear" w:color="auto" w:fill="FFFF99"/>
        <w:rPr>
          <w:lang w:val="en-SG" w:eastAsia="zh-CN"/>
        </w:rPr>
      </w:pPr>
      <w:r w:rsidRPr="00335A35">
        <w:rPr>
          <w:b/>
          <w:i/>
        </w:rPr>
        <w:t xml:space="preserve">Approve this contribution to </w:t>
      </w:r>
      <w:r>
        <w:rPr>
          <w:b/>
          <w:i/>
        </w:rPr>
        <w:t>add</w:t>
      </w:r>
      <w:r w:rsidRPr="00335A35">
        <w:rPr>
          <w:b/>
          <w:i/>
        </w:rPr>
        <w:t xml:space="preserve"> a </w:t>
      </w:r>
      <w:r w:rsidR="00845FF4">
        <w:rPr>
          <w:b/>
          <w:i/>
          <w:lang w:eastAsia="zh-CN"/>
        </w:rPr>
        <w:t>solution</w:t>
      </w:r>
      <w:r w:rsidR="00E0202A">
        <w:rPr>
          <w:b/>
          <w:i/>
          <w:lang w:eastAsia="zh-CN"/>
        </w:rPr>
        <w:t xml:space="preserve"> </w:t>
      </w:r>
      <w:r w:rsidR="005B4063">
        <w:rPr>
          <w:b/>
          <w:i/>
          <w:lang w:eastAsia="zh-CN"/>
        </w:rPr>
        <w:t xml:space="preserve">to KI #1 </w:t>
      </w:r>
      <w:r w:rsidRPr="00335A35">
        <w:rPr>
          <w:b/>
          <w:i/>
        </w:rPr>
        <w:t xml:space="preserve">in </w:t>
      </w:r>
      <w:r w:rsidR="005628B2">
        <w:rPr>
          <w:b/>
          <w:i/>
          <w:lang w:val="en-SG" w:eastAsia="zh-CN"/>
        </w:rPr>
        <w:t>TR33.8</w:t>
      </w:r>
      <w:r w:rsidR="004009AD">
        <w:rPr>
          <w:b/>
          <w:i/>
          <w:lang w:val="en-SG" w:eastAsia="zh-CN"/>
        </w:rPr>
        <w:t>47</w:t>
      </w:r>
    </w:p>
    <w:p w:rsidR="00C022E3" w:rsidRDefault="00C022E3">
      <w:pPr>
        <w:pStyle w:val="1"/>
      </w:pPr>
      <w:r>
        <w:t>2</w:t>
      </w:r>
      <w:r>
        <w:tab/>
        <w:t>References</w:t>
      </w:r>
    </w:p>
    <w:p w:rsidR="0005326A" w:rsidRPr="00FC7432" w:rsidRDefault="0005326A" w:rsidP="0005326A">
      <w:pPr>
        <w:pStyle w:val="Reference"/>
      </w:pPr>
      <w:r w:rsidRPr="00FC7432">
        <w:t>[1]</w:t>
      </w:r>
      <w:r w:rsidRPr="00FC7432">
        <w:tab/>
      </w:r>
    </w:p>
    <w:p w:rsidR="00C022E3" w:rsidRDefault="00C022E3">
      <w:pPr>
        <w:pStyle w:val="1"/>
      </w:pPr>
      <w:r>
        <w:t>3</w:t>
      </w:r>
      <w:r>
        <w:tab/>
        <w:t>Rationale</w:t>
      </w:r>
    </w:p>
    <w:p w:rsidR="00845FF4" w:rsidRDefault="00845FF4" w:rsidP="00305AC7">
      <w:pPr>
        <w:jc w:val="both"/>
        <w:rPr>
          <w:lang w:eastAsia="zh-CN"/>
        </w:rPr>
      </w:pPr>
      <w:r>
        <w:rPr>
          <w:lang w:eastAsia="zh-CN"/>
        </w:rPr>
        <w:t xml:space="preserve">The contribution proposes a solution to </w:t>
      </w:r>
      <w:r w:rsidR="00563D1D" w:rsidRPr="006C1476">
        <w:t>key issue</w:t>
      </w:r>
      <w:r w:rsidR="00563D1D">
        <w:t xml:space="preserve"> #</w:t>
      </w:r>
      <w:r w:rsidR="005B4063">
        <w:t>1</w:t>
      </w:r>
      <w:r w:rsidR="00563D1D">
        <w:t>:</w:t>
      </w:r>
      <w:r w:rsidR="00563D1D" w:rsidRPr="00B05E5B">
        <w:t xml:space="preserve"> </w:t>
      </w:r>
      <w:r w:rsidR="004009AD">
        <w:rPr>
          <w:lang w:eastAsia="zh-CN"/>
        </w:rPr>
        <w:t>D</w:t>
      </w:r>
      <w:r w:rsidR="00563D1D" w:rsidRPr="00B54239">
        <w:rPr>
          <w:lang w:eastAsia="zh-CN"/>
        </w:rPr>
        <w:t xml:space="preserve">iscovery </w:t>
      </w:r>
      <w:r w:rsidR="004009AD">
        <w:rPr>
          <w:lang w:eastAsia="zh-CN"/>
        </w:rPr>
        <w:t>message protection</w:t>
      </w:r>
      <w:r w:rsidR="00563D1D">
        <w:rPr>
          <w:lang w:eastAsia="zh-CN"/>
        </w:rPr>
        <w:t>.</w:t>
      </w:r>
    </w:p>
    <w:p w:rsidR="00C022E3" w:rsidRPr="0095773C" w:rsidRDefault="00C022E3">
      <w:pPr>
        <w:pStyle w:val="1"/>
        <w:rPr>
          <w:lang w:val="en-US"/>
        </w:rPr>
      </w:pPr>
      <w:r>
        <w:t>4</w:t>
      </w:r>
      <w:r>
        <w:tab/>
        <w:t>Detailed proposal</w:t>
      </w:r>
    </w:p>
    <w:p w:rsidR="00335A35" w:rsidRPr="00E122F4" w:rsidRDefault="00335A35" w:rsidP="00335A35">
      <w:pPr>
        <w:tabs>
          <w:tab w:val="left" w:pos="937"/>
        </w:tabs>
        <w:rPr>
          <w:sz w:val="24"/>
          <w:szCs w:val="24"/>
          <w:lang w:eastAsia="zh-CN"/>
        </w:rPr>
      </w:pPr>
    </w:p>
    <w:p w:rsidR="00335A35" w:rsidRPr="00563D1D" w:rsidRDefault="00335A35" w:rsidP="00335A35">
      <w:pPr>
        <w:jc w:val="center"/>
        <w:rPr>
          <w:rFonts w:cs="Arial"/>
          <w:noProof/>
          <w:sz w:val="44"/>
          <w:szCs w:val="24"/>
        </w:rPr>
      </w:pPr>
      <w:r w:rsidRPr="00563D1D">
        <w:rPr>
          <w:rFonts w:cs="Arial"/>
          <w:noProof/>
          <w:sz w:val="44"/>
          <w:szCs w:val="24"/>
        </w:rPr>
        <w:t>***</w:t>
      </w:r>
      <w:r w:rsidRPr="00563D1D">
        <w:rPr>
          <w:rFonts w:cs="Arial"/>
          <w:noProof/>
          <w:sz w:val="44"/>
          <w:szCs w:val="24"/>
        </w:rPr>
        <w:tab/>
        <w:t xml:space="preserve">BEGINNING OF </w:t>
      </w:r>
      <w:r w:rsidR="004D7CB0" w:rsidRPr="00563D1D">
        <w:rPr>
          <w:rFonts w:cs="Arial"/>
          <w:noProof/>
          <w:sz w:val="44"/>
          <w:szCs w:val="24"/>
        </w:rPr>
        <w:t xml:space="preserve">CHANGES </w:t>
      </w:r>
      <w:r w:rsidRPr="00563D1D">
        <w:rPr>
          <w:rFonts w:cs="Arial"/>
          <w:noProof/>
          <w:sz w:val="44"/>
          <w:szCs w:val="24"/>
        </w:rPr>
        <w:t>***</w:t>
      </w:r>
    </w:p>
    <w:p w:rsidR="00563D1D" w:rsidRDefault="00563D1D" w:rsidP="00335A35">
      <w:pPr>
        <w:jc w:val="center"/>
        <w:rPr>
          <w:rFonts w:cs="Arial"/>
          <w:noProof/>
          <w:sz w:val="24"/>
          <w:szCs w:val="24"/>
        </w:rPr>
      </w:pPr>
    </w:p>
    <w:p w:rsidR="00563D1D" w:rsidRDefault="00563D1D" w:rsidP="00563D1D">
      <w:pPr>
        <w:pStyle w:val="2"/>
      </w:pPr>
      <w:bookmarkStart w:id="1" w:name="_Toc49255966"/>
      <w:r>
        <w:t>6.</w:t>
      </w:r>
      <w:r>
        <w:rPr>
          <w:rFonts w:hint="eastAsia"/>
          <w:lang w:eastAsia="zh-CN"/>
        </w:rPr>
        <w:t>0</w:t>
      </w:r>
      <w:r>
        <w:tab/>
      </w:r>
      <w:r w:rsidRPr="00CB2452">
        <w:t>Mapping of Solutions to Key Issues</w:t>
      </w:r>
      <w:bookmarkEnd w:id="1"/>
    </w:p>
    <w:p w:rsidR="00563D1D" w:rsidRPr="00CB0C8A" w:rsidRDefault="00563D1D" w:rsidP="00563D1D">
      <w:pPr>
        <w:pStyle w:val="TH"/>
        <w:rPr>
          <w:lang w:eastAsia="zh-CN"/>
        </w:rPr>
      </w:pPr>
      <w:r>
        <w:rPr>
          <w:lang w:eastAsia="zh-CN"/>
        </w:rPr>
        <w:t xml:space="preserve">Table </w:t>
      </w:r>
      <w:r w:rsidRPr="00CB0C8A">
        <w:rPr>
          <w:lang w:eastAsia="zh-CN"/>
        </w:rPr>
        <w:t>6.0</w:t>
      </w:r>
      <w:r>
        <w:rPr>
          <w:lang w:eastAsia="zh-CN"/>
        </w:rPr>
        <w:t>-1: Mapping of Solutions to Key Issues</w:t>
      </w:r>
    </w:p>
    <w:tbl>
      <w:tblPr>
        <w:tblW w:w="98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38"/>
        <w:gridCol w:w="876"/>
        <w:gridCol w:w="877"/>
        <w:gridCol w:w="876"/>
        <w:gridCol w:w="877"/>
        <w:gridCol w:w="877"/>
        <w:gridCol w:w="876"/>
        <w:gridCol w:w="877"/>
        <w:gridCol w:w="876"/>
        <w:gridCol w:w="877"/>
        <w:gridCol w:w="877"/>
      </w:tblGrid>
      <w:tr w:rsidR="00563D1D" w:rsidRPr="00CB0C8A" w:rsidTr="00294B18">
        <w:trPr>
          <w:trHeight w:val="207"/>
          <w:jc w:val="center"/>
        </w:trPr>
        <w:tc>
          <w:tcPr>
            <w:tcW w:w="1038" w:type="dxa"/>
            <w:shd w:val="clear" w:color="auto" w:fill="auto"/>
          </w:tcPr>
          <w:p w:rsidR="00563D1D" w:rsidRPr="00CB0C8A" w:rsidRDefault="00563D1D" w:rsidP="00294B18">
            <w:pPr>
              <w:pStyle w:val="TAH"/>
            </w:pPr>
          </w:p>
        </w:tc>
        <w:tc>
          <w:tcPr>
            <w:tcW w:w="8766" w:type="dxa"/>
            <w:gridSpan w:val="10"/>
            <w:shd w:val="clear" w:color="auto" w:fill="auto"/>
          </w:tcPr>
          <w:p w:rsidR="00563D1D" w:rsidRPr="00CB0C8A" w:rsidRDefault="00563D1D" w:rsidP="00294B18">
            <w:pPr>
              <w:pStyle w:val="TAH"/>
            </w:pPr>
            <w:r w:rsidRPr="00CB0C8A">
              <w:t>Key Issues</w:t>
            </w:r>
          </w:p>
        </w:tc>
      </w:tr>
      <w:tr w:rsidR="00563D1D" w:rsidRPr="00CB0C8A" w:rsidTr="00294B18">
        <w:trPr>
          <w:trHeight w:val="207"/>
          <w:jc w:val="center"/>
        </w:trPr>
        <w:tc>
          <w:tcPr>
            <w:tcW w:w="1038" w:type="dxa"/>
          </w:tcPr>
          <w:p w:rsidR="00563D1D" w:rsidRPr="00CB0C8A" w:rsidRDefault="00563D1D" w:rsidP="00294B18">
            <w:pPr>
              <w:pStyle w:val="TAH"/>
            </w:pPr>
            <w:r w:rsidRPr="00CB0C8A">
              <w:t>Solutions</w:t>
            </w:r>
          </w:p>
        </w:tc>
        <w:tc>
          <w:tcPr>
            <w:tcW w:w="876" w:type="dxa"/>
          </w:tcPr>
          <w:p w:rsidR="00563D1D" w:rsidRPr="00CB0C8A" w:rsidRDefault="00563D1D" w:rsidP="00294B18">
            <w:pPr>
              <w:pStyle w:val="TAH"/>
              <w:rPr>
                <w:lang w:eastAsia="zh-CN"/>
              </w:rPr>
            </w:pPr>
            <w:r w:rsidRPr="00CB0C8A">
              <w:rPr>
                <w:rFonts w:hint="eastAsia"/>
                <w:lang w:eastAsia="zh-CN"/>
              </w:rPr>
              <w:t>1</w:t>
            </w:r>
          </w:p>
        </w:tc>
        <w:tc>
          <w:tcPr>
            <w:tcW w:w="877" w:type="dxa"/>
          </w:tcPr>
          <w:p w:rsidR="00563D1D" w:rsidRPr="00CB0C8A" w:rsidRDefault="00563D1D" w:rsidP="00294B18">
            <w:pPr>
              <w:pStyle w:val="TAH"/>
              <w:rPr>
                <w:lang w:eastAsia="zh-CN"/>
              </w:rPr>
            </w:pPr>
            <w:r w:rsidRPr="00CB0C8A">
              <w:rPr>
                <w:rFonts w:hint="eastAsia"/>
                <w:lang w:eastAsia="zh-CN"/>
              </w:rPr>
              <w:t>2</w:t>
            </w:r>
          </w:p>
        </w:tc>
        <w:tc>
          <w:tcPr>
            <w:tcW w:w="876" w:type="dxa"/>
          </w:tcPr>
          <w:p w:rsidR="00563D1D" w:rsidRPr="00CB0C8A" w:rsidRDefault="00563D1D" w:rsidP="00294B18">
            <w:pPr>
              <w:pStyle w:val="TAH"/>
              <w:rPr>
                <w:lang w:eastAsia="zh-CN"/>
              </w:rPr>
            </w:pPr>
            <w:r w:rsidRPr="00CB0C8A">
              <w:rPr>
                <w:rFonts w:hint="eastAsia"/>
                <w:lang w:eastAsia="zh-CN"/>
              </w:rPr>
              <w:t>3</w:t>
            </w:r>
          </w:p>
        </w:tc>
        <w:tc>
          <w:tcPr>
            <w:tcW w:w="877" w:type="dxa"/>
          </w:tcPr>
          <w:p w:rsidR="00563D1D" w:rsidRPr="00CB0C8A" w:rsidRDefault="00563D1D" w:rsidP="00294B18">
            <w:pPr>
              <w:pStyle w:val="TAH"/>
              <w:rPr>
                <w:lang w:eastAsia="zh-CN"/>
              </w:rPr>
            </w:pPr>
            <w:r w:rsidRPr="00CB0C8A">
              <w:rPr>
                <w:rFonts w:hint="eastAsia"/>
                <w:lang w:eastAsia="zh-CN"/>
              </w:rPr>
              <w:t>4</w:t>
            </w:r>
          </w:p>
        </w:tc>
        <w:tc>
          <w:tcPr>
            <w:tcW w:w="877" w:type="dxa"/>
            <w:shd w:val="clear" w:color="auto" w:fill="auto"/>
          </w:tcPr>
          <w:p w:rsidR="00563D1D" w:rsidRPr="00CB0C8A" w:rsidRDefault="00563D1D" w:rsidP="00294B18">
            <w:pPr>
              <w:pStyle w:val="TAH"/>
              <w:rPr>
                <w:lang w:eastAsia="zh-CN"/>
              </w:rPr>
            </w:pPr>
            <w:r w:rsidRPr="00CB0C8A">
              <w:rPr>
                <w:rFonts w:hint="eastAsia"/>
                <w:lang w:eastAsia="zh-CN"/>
              </w:rPr>
              <w:t>5</w:t>
            </w:r>
          </w:p>
        </w:tc>
        <w:tc>
          <w:tcPr>
            <w:tcW w:w="876" w:type="dxa"/>
            <w:shd w:val="clear" w:color="auto" w:fill="auto"/>
          </w:tcPr>
          <w:p w:rsidR="00563D1D" w:rsidRPr="00CB0C8A" w:rsidRDefault="00563D1D" w:rsidP="00294B18">
            <w:pPr>
              <w:pStyle w:val="TAH"/>
              <w:rPr>
                <w:lang w:eastAsia="zh-CN"/>
              </w:rPr>
            </w:pPr>
            <w:r w:rsidRPr="00CB0C8A">
              <w:rPr>
                <w:rFonts w:hint="eastAsia"/>
                <w:lang w:eastAsia="zh-CN"/>
              </w:rPr>
              <w:t>6</w:t>
            </w:r>
          </w:p>
        </w:tc>
        <w:tc>
          <w:tcPr>
            <w:tcW w:w="877" w:type="dxa"/>
            <w:shd w:val="clear" w:color="auto" w:fill="auto"/>
          </w:tcPr>
          <w:p w:rsidR="00563D1D" w:rsidRPr="00CB0C8A" w:rsidRDefault="00563D1D" w:rsidP="00294B18">
            <w:pPr>
              <w:pStyle w:val="TAH"/>
              <w:rPr>
                <w:lang w:eastAsia="zh-CN"/>
              </w:rPr>
            </w:pPr>
            <w:r w:rsidRPr="00CB0C8A">
              <w:rPr>
                <w:rFonts w:hint="eastAsia"/>
                <w:lang w:eastAsia="zh-CN"/>
              </w:rPr>
              <w:t>7</w:t>
            </w:r>
          </w:p>
        </w:tc>
        <w:tc>
          <w:tcPr>
            <w:tcW w:w="876" w:type="dxa"/>
            <w:shd w:val="clear" w:color="auto" w:fill="auto"/>
          </w:tcPr>
          <w:p w:rsidR="00563D1D" w:rsidRPr="00CB0C8A" w:rsidRDefault="00563D1D" w:rsidP="00294B18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</w:t>
            </w:r>
          </w:p>
        </w:tc>
        <w:tc>
          <w:tcPr>
            <w:tcW w:w="877" w:type="dxa"/>
          </w:tcPr>
          <w:p w:rsidR="00563D1D" w:rsidRPr="00CB0C8A" w:rsidRDefault="00563D1D" w:rsidP="00294B18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</w:p>
        </w:tc>
        <w:tc>
          <w:tcPr>
            <w:tcW w:w="877" w:type="dxa"/>
          </w:tcPr>
          <w:p w:rsidR="00563D1D" w:rsidRPr="00CB0C8A" w:rsidRDefault="00563D1D" w:rsidP="00294B18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</w:t>
            </w:r>
          </w:p>
        </w:tc>
      </w:tr>
      <w:tr w:rsidR="00563D1D" w:rsidRPr="00186211" w:rsidTr="00294B18">
        <w:trPr>
          <w:trHeight w:val="207"/>
          <w:jc w:val="center"/>
        </w:trPr>
        <w:tc>
          <w:tcPr>
            <w:tcW w:w="1038" w:type="dxa"/>
          </w:tcPr>
          <w:p w:rsidR="00563D1D" w:rsidRPr="00186211" w:rsidRDefault="00563D1D" w:rsidP="00294B18">
            <w:pPr>
              <w:pStyle w:val="TAH"/>
            </w:pPr>
            <w:r w:rsidRPr="00186211">
              <w:rPr>
                <w:rFonts w:hint="eastAsia"/>
              </w:rPr>
              <w:t>1</w:t>
            </w:r>
          </w:p>
        </w:tc>
        <w:tc>
          <w:tcPr>
            <w:tcW w:w="876" w:type="dxa"/>
          </w:tcPr>
          <w:p w:rsidR="00563D1D" w:rsidRPr="00186211" w:rsidRDefault="00563D1D" w:rsidP="00294B18">
            <w:pPr>
              <w:pStyle w:val="TAC"/>
            </w:pPr>
          </w:p>
        </w:tc>
        <w:tc>
          <w:tcPr>
            <w:tcW w:w="877" w:type="dxa"/>
          </w:tcPr>
          <w:p w:rsidR="00563D1D" w:rsidRPr="00186211" w:rsidRDefault="00563D1D" w:rsidP="00294B18">
            <w:pPr>
              <w:pStyle w:val="TAC"/>
            </w:pPr>
          </w:p>
        </w:tc>
        <w:tc>
          <w:tcPr>
            <w:tcW w:w="876" w:type="dxa"/>
          </w:tcPr>
          <w:p w:rsidR="00563D1D" w:rsidRPr="00186211" w:rsidRDefault="00563D1D" w:rsidP="00294B18">
            <w:pPr>
              <w:pStyle w:val="TAC"/>
            </w:pPr>
          </w:p>
        </w:tc>
        <w:tc>
          <w:tcPr>
            <w:tcW w:w="877" w:type="dxa"/>
          </w:tcPr>
          <w:p w:rsidR="00563D1D" w:rsidRPr="00186211" w:rsidRDefault="00563D1D" w:rsidP="00294B18">
            <w:pPr>
              <w:pStyle w:val="TAC"/>
            </w:pPr>
          </w:p>
        </w:tc>
        <w:tc>
          <w:tcPr>
            <w:tcW w:w="877" w:type="dxa"/>
            <w:shd w:val="clear" w:color="auto" w:fill="auto"/>
          </w:tcPr>
          <w:p w:rsidR="00563D1D" w:rsidRPr="00186211" w:rsidRDefault="00563D1D" w:rsidP="00294B18">
            <w:pPr>
              <w:pStyle w:val="TAC"/>
            </w:pPr>
          </w:p>
        </w:tc>
        <w:tc>
          <w:tcPr>
            <w:tcW w:w="876" w:type="dxa"/>
            <w:shd w:val="clear" w:color="auto" w:fill="auto"/>
          </w:tcPr>
          <w:p w:rsidR="00563D1D" w:rsidRPr="00186211" w:rsidRDefault="00563D1D" w:rsidP="00294B18">
            <w:pPr>
              <w:pStyle w:val="TAC"/>
            </w:pPr>
          </w:p>
        </w:tc>
        <w:tc>
          <w:tcPr>
            <w:tcW w:w="877" w:type="dxa"/>
            <w:shd w:val="clear" w:color="auto" w:fill="auto"/>
          </w:tcPr>
          <w:p w:rsidR="00563D1D" w:rsidRPr="00186211" w:rsidRDefault="00563D1D" w:rsidP="00294B18">
            <w:pPr>
              <w:pStyle w:val="TAC"/>
            </w:pPr>
          </w:p>
        </w:tc>
        <w:tc>
          <w:tcPr>
            <w:tcW w:w="876" w:type="dxa"/>
            <w:shd w:val="clear" w:color="auto" w:fill="auto"/>
          </w:tcPr>
          <w:p w:rsidR="00563D1D" w:rsidRPr="00186211" w:rsidRDefault="00563D1D" w:rsidP="00294B18">
            <w:pPr>
              <w:pStyle w:val="TAC"/>
            </w:pPr>
          </w:p>
        </w:tc>
        <w:tc>
          <w:tcPr>
            <w:tcW w:w="877" w:type="dxa"/>
          </w:tcPr>
          <w:p w:rsidR="00563D1D" w:rsidRPr="00186211" w:rsidRDefault="00563D1D" w:rsidP="00294B1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77" w:type="dxa"/>
          </w:tcPr>
          <w:p w:rsidR="00563D1D" w:rsidRPr="00186211" w:rsidRDefault="00563D1D" w:rsidP="00294B18">
            <w:pPr>
              <w:pStyle w:val="TAC"/>
            </w:pPr>
          </w:p>
        </w:tc>
      </w:tr>
      <w:tr w:rsidR="00563D1D" w:rsidRPr="00186211" w:rsidTr="00294B18">
        <w:trPr>
          <w:trHeight w:val="207"/>
          <w:jc w:val="center"/>
        </w:trPr>
        <w:tc>
          <w:tcPr>
            <w:tcW w:w="1038" w:type="dxa"/>
          </w:tcPr>
          <w:p w:rsidR="00563D1D" w:rsidRPr="00186211" w:rsidRDefault="00563D1D" w:rsidP="00294B18">
            <w:pPr>
              <w:pStyle w:val="TAH"/>
            </w:pPr>
            <w:r w:rsidRPr="00186211">
              <w:rPr>
                <w:rFonts w:hint="eastAsia"/>
              </w:rPr>
              <w:t>2</w:t>
            </w:r>
          </w:p>
        </w:tc>
        <w:tc>
          <w:tcPr>
            <w:tcW w:w="876" w:type="dxa"/>
          </w:tcPr>
          <w:p w:rsidR="00563D1D" w:rsidRPr="00186211" w:rsidRDefault="00563D1D" w:rsidP="00294B18">
            <w:pPr>
              <w:pStyle w:val="TAC"/>
            </w:pPr>
          </w:p>
        </w:tc>
        <w:tc>
          <w:tcPr>
            <w:tcW w:w="877" w:type="dxa"/>
          </w:tcPr>
          <w:p w:rsidR="00563D1D" w:rsidRPr="00186211" w:rsidRDefault="00563D1D" w:rsidP="00294B18">
            <w:pPr>
              <w:pStyle w:val="TAC"/>
            </w:pPr>
          </w:p>
        </w:tc>
        <w:tc>
          <w:tcPr>
            <w:tcW w:w="876" w:type="dxa"/>
          </w:tcPr>
          <w:p w:rsidR="00563D1D" w:rsidRPr="00186211" w:rsidRDefault="00563D1D" w:rsidP="00294B18">
            <w:pPr>
              <w:pStyle w:val="TAC"/>
            </w:pPr>
          </w:p>
        </w:tc>
        <w:tc>
          <w:tcPr>
            <w:tcW w:w="877" w:type="dxa"/>
          </w:tcPr>
          <w:p w:rsidR="00563D1D" w:rsidRPr="00186211" w:rsidRDefault="00563D1D" w:rsidP="00294B18">
            <w:pPr>
              <w:pStyle w:val="TAC"/>
            </w:pPr>
          </w:p>
        </w:tc>
        <w:tc>
          <w:tcPr>
            <w:tcW w:w="877" w:type="dxa"/>
            <w:shd w:val="clear" w:color="auto" w:fill="auto"/>
          </w:tcPr>
          <w:p w:rsidR="00563D1D" w:rsidRPr="00186211" w:rsidRDefault="00563D1D" w:rsidP="00294B18">
            <w:pPr>
              <w:pStyle w:val="TAC"/>
            </w:pPr>
          </w:p>
        </w:tc>
        <w:tc>
          <w:tcPr>
            <w:tcW w:w="876" w:type="dxa"/>
            <w:shd w:val="clear" w:color="auto" w:fill="auto"/>
          </w:tcPr>
          <w:p w:rsidR="00563D1D" w:rsidRPr="00186211" w:rsidRDefault="00563D1D" w:rsidP="00294B18">
            <w:pPr>
              <w:pStyle w:val="TAC"/>
            </w:pPr>
          </w:p>
        </w:tc>
        <w:tc>
          <w:tcPr>
            <w:tcW w:w="877" w:type="dxa"/>
            <w:shd w:val="clear" w:color="auto" w:fill="auto"/>
          </w:tcPr>
          <w:p w:rsidR="00563D1D" w:rsidRPr="00186211" w:rsidRDefault="00563D1D" w:rsidP="00294B18">
            <w:pPr>
              <w:pStyle w:val="TAC"/>
            </w:pPr>
          </w:p>
        </w:tc>
        <w:tc>
          <w:tcPr>
            <w:tcW w:w="876" w:type="dxa"/>
            <w:shd w:val="clear" w:color="auto" w:fill="auto"/>
          </w:tcPr>
          <w:p w:rsidR="00563D1D" w:rsidRPr="00186211" w:rsidRDefault="00563D1D" w:rsidP="00294B18">
            <w:pPr>
              <w:pStyle w:val="TAC"/>
            </w:pPr>
          </w:p>
        </w:tc>
        <w:tc>
          <w:tcPr>
            <w:tcW w:w="877" w:type="dxa"/>
          </w:tcPr>
          <w:p w:rsidR="00563D1D" w:rsidRPr="00186211" w:rsidRDefault="00563D1D" w:rsidP="00294B18">
            <w:pPr>
              <w:pStyle w:val="TAC"/>
            </w:pPr>
          </w:p>
        </w:tc>
        <w:tc>
          <w:tcPr>
            <w:tcW w:w="877" w:type="dxa"/>
          </w:tcPr>
          <w:p w:rsidR="00563D1D" w:rsidRPr="00186211" w:rsidRDefault="00563D1D" w:rsidP="00294B1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:rsidR="00563D1D" w:rsidRPr="00186211" w:rsidTr="00294B18">
        <w:trPr>
          <w:trHeight w:val="207"/>
          <w:jc w:val="center"/>
        </w:trPr>
        <w:tc>
          <w:tcPr>
            <w:tcW w:w="1038" w:type="dxa"/>
            <w:shd w:val="clear" w:color="auto" w:fill="auto"/>
          </w:tcPr>
          <w:p w:rsidR="00563D1D" w:rsidRPr="00186211" w:rsidRDefault="00563D1D" w:rsidP="00294B18">
            <w:pPr>
              <w:pStyle w:val="TAH"/>
            </w:pPr>
            <w:r w:rsidRPr="00186211">
              <w:rPr>
                <w:rFonts w:hint="eastAsia"/>
              </w:rPr>
              <w:t>3</w:t>
            </w:r>
          </w:p>
        </w:tc>
        <w:tc>
          <w:tcPr>
            <w:tcW w:w="876" w:type="dxa"/>
            <w:shd w:val="clear" w:color="auto" w:fill="auto"/>
          </w:tcPr>
          <w:p w:rsidR="00563D1D" w:rsidRPr="00186211" w:rsidRDefault="00563D1D" w:rsidP="00294B18">
            <w:pPr>
              <w:pStyle w:val="TAC"/>
            </w:pPr>
          </w:p>
        </w:tc>
        <w:tc>
          <w:tcPr>
            <w:tcW w:w="877" w:type="dxa"/>
            <w:shd w:val="clear" w:color="auto" w:fill="auto"/>
          </w:tcPr>
          <w:p w:rsidR="00563D1D" w:rsidRPr="00186211" w:rsidRDefault="00563D1D" w:rsidP="00294B18">
            <w:pPr>
              <w:pStyle w:val="TAC"/>
            </w:pPr>
          </w:p>
        </w:tc>
        <w:tc>
          <w:tcPr>
            <w:tcW w:w="876" w:type="dxa"/>
            <w:shd w:val="clear" w:color="auto" w:fill="auto"/>
          </w:tcPr>
          <w:p w:rsidR="00563D1D" w:rsidRPr="00186211" w:rsidRDefault="00563D1D" w:rsidP="00294B18">
            <w:pPr>
              <w:pStyle w:val="TAC"/>
            </w:pPr>
          </w:p>
        </w:tc>
        <w:tc>
          <w:tcPr>
            <w:tcW w:w="877" w:type="dxa"/>
            <w:shd w:val="clear" w:color="auto" w:fill="auto"/>
          </w:tcPr>
          <w:p w:rsidR="00563D1D" w:rsidRPr="00186211" w:rsidRDefault="00563D1D" w:rsidP="00294B18">
            <w:pPr>
              <w:pStyle w:val="TAC"/>
            </w:pPr>
          </w:p>
        </w:tc>
        <w:tc>
          <w:tcPr>
            <w:tcW w:w="877" w:type="dxa"/>
          </w:tcPr>
          <w:p w:rsidR="00563D1D" w:rsidRPr="00186211" w:rsidRDefault="00563D1D" w:rsidP="00294B18">
            <w:pPr>
              <w:pStyle w:val="TAC"/>
            </w:pPr>
          </w:p>
        </w:tc>
        <w:tc>
          <w:tcPr>
            <w:tcW w:w="876" w:type="dxa"/>
          </w:tcPr>
          <w:p w:rsidR="00563D1D" w:rsidRPr="00186211" w:rsidRDefault="00563D1D" w:rsidP="00294B18">
            <w:pPr>
              <w:pStyle w:val="TAC"/>
            </w:pPr>
          </w:p>
        </w:tc>
        <w:tc>
          <w:tcPr>
            <w:tcW w:w="877" w:type="dxa"/>
          </w:tcPr>
          <w:p w:rsidR="00563D1D" w:rsidRPr="00186211" w:rsidRDefault="00563D1D" w:rsidP="00294B18">
            <w:pPr>
              <w:pStyle w:val="TAC"/>
            </w:pPr>
          </w:p>
        </w:tc>
        <w:tc>
          <w:tcPr>
            <w:tcW w:w="876" w:type="dxa"/>
          </w:tcPr>
          <w:p w:rsidR="00563D1D" w:rsidRPr="00186211" w:rsidRDefault="00563D1D" w:rsidP="00294B18">
            <w:pPr>
              <w:pStyle w:val="TAC"/>
            </w:pPr>
          </w:p>
        </w:tc>
        <w:tc>
          <w:tcPr>
            <w:tcW w:w="877" w:type="dxa"/>
          </w:tcPr>
          <w:p w:rsidR="00563D1D" w:rsidRPr="00186211" w:rsidRDefault="00563D1D" w:rsidP="00294B18">
            <w:pPr>
              <w:pStyle w:val="TAC"/>
            </w:pPr>
          </w:p>
        </w:tc>
        <w:tc>
          <w:tcPr>
            <w:tcW w:w="877" w:type="dxa"/>
          </w:tcPr>
          <w:p w:rsidR="00563D1D" w:rsidRPr="00186211" w:rsidRDefault="00563D1D" w:rsidP="00294B18">
            <w:pPr>
              <w:pStyle w:val="TAC"/>
            </w:pPr>
          </w:p>
        </w:tc>
      </w:tr>
      <w:tr w:rsidR="00563D1D" w:rsidRPr="00186211" w:rsidTr="00294B18">
        <w:trPr>
          <w:trHeight w:val="207"/>
          <w:jc w:val="center"/>
        </w:trPr>
        <w:tc>
          <w:tcPr>
            <w:tcW w:w="1038" w:type="dxa"/>
            <w:shd w:val="clear" w:color="auto" w:fill="auto"/>
          </w:tcPr>
          <w:p w:rsidR="00563D1D" w:rsidRPr="00186211" w:rsidRDefault="00563D1D" w:rsidP="00294B18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876" w:type="dxa"/>
            <w:shd w:val="clear" w:color="auto" w:fill="auto"/>
          </w:tcPr>
          <w:p w:rsidR="00563D1D" w:rsidRPr="00186211" w:rsidRDefault="00563D1D" w:rsidP="00294B18">
            <w:pPr>
              <w:pStyle w:val="TAC"/>
            </w:pPr>
          </w:p>
        </w:tc>
        <w:tc>
          <w:tcPr>
            <w:tcW w:w="877" w:type="dxa"/>
            <w:shd w:val="clear" w:color="auto" w:fill="auto"/>
          </w:tcPr>
          <w:p w:rsidR="00563D1D" w:rsidRPr="00186211" w:rsidRDefault="00563D1D" w:rsidP="00294B18">
            <w:pPr>
              <w:pStyle w:val="TAC"/>
            </w:pPr>
          </w:p>
        </w:tc>
        <w:tc>
          <w:tcPr>
            <w:tcW w:w="876" w:type="dxa"/>
            <w:shd w:val="clear" w:color="auto" w:fill="auto"/>
          </w:tcPr>
          <w:p w:rsidR="00563D1D" w:rsidRPr="00186211" w:rsidRDefault="00563D1D" w:rsidP="00294B18">
            <w:pPr>
              <w:pStyle w:val="TAC"/>
            </w:pPr>
          </w:p>
        </w:tc>
        <w:tc>
          <w:tcPr>
            <w:tcW w:w="877" w:type="dxa"/>
            <w:shd w:val="clear" w:color="auto" w:fill="auto"/>
          </w:tcPr>
          <w:p w:rsidR="00563D1D" w:rsidRPr="00186211" w:rsidRDefault="00563D1D" w:rsidP="00294B18">
            <w:pPr>
              <w:pStyle w:val="TAC"/>
            </w:pPr>
          </w:p>
        </w:tc>
        <w:tc>
          <w:tcPr>
            <w:tcW w:w="877" w:type="dxa"/>
          </w:tcPr>
          <w:p w:rsidR="00563D1D" w:rsidRPr="00186211" w:rsidRDefault="00563D1D" w:rsidP="00294B18">
            <w:pPr>
              <w:pStyle w:val="TAC"/>
            </w:pPr>
          </w:p>
        </w:tc>
        <w:tc>
          <w:tcPr>
            <w:tcW w:w="876" w:type="dxa"/>
          </w:tcPr>
          <w:p w:rsidR="00563D1D" w:rsidRPr="00186211" w:rsidRDefault="00563D1D" w:rsidP="00294B18">
            <w:pPr>
              <w:pStyle w:val="TAC"/>
            </w:pPr>
          </w:p>
        </w:tc>
        <w:tc>
          <w:tcPr>
            <w:tcW w:w="877" w:type="dxa"/>
          </w:tcPr>
          <w:p w:rsidR="00563D1D" w:rsidRPr="00186211" w:rsidRDefault="00563D1D" w:rsidP="00294B18">
            <w:pPr>
              <w:pStyle w:val="TAC"/>
            </w:pPr>
          </w:p>
        </w:tc>
        <w:tc>
          <w:tcPr>
            <w:tcW w:w="876" w:type="dxa"/>
          </w:tcPr>
          <w:p w:rsidR="00563D1D" w:rsidRPr="00186211" w:rsidRDefault="00563D1D" w:rsidP="00294B18">
            <w:pPr>
              <w:pStyle w:val="TAC"/>
            </w:pPr>
          </w:p>
        </w:tc>
        <w:tc>
          <w:tcPr>
            <w:tcW w:w="877" w:type="dxa"/>
          </w:tcPr>
          <w:p w:rsidR="00563D1D" w:rsidRPr="00186211" w:rsidRDefault="00563D1D" w:rsidP="00294B18">
            <w:pPr>
              <w:pStyle w:val="TAC"/>
            </w:pPr>
          </w:p>
        </w:tc>
        <w:tc>
          <w:tcPr>
            <w:tcW w:w="877" w:type="dxa"/>
          </w:tcPr>
          <w:p w:rsidR="00563D1D" w:rsidRPr="00186211" w:rsidRDefault="00563D1D" w:rsidP="00294B18">
            <w:pPr>
              <w:pStyle w:val="TAC"/>
            </w:pPr>
          </w:p>
        </w:tc>
      </w:tr>
      <w:tr w:rsidR="00563D1D" w:rsidRPr="00186211" w:rsidTr="00294B18">
        <w:trPr>
          <w:trHeight w:val="207"/>
          <w:jc w:val="center"/>
        </w:trPr>
        <w:tc>
          <w:tcPr>
            <w:tcW w:w="1038" w:type="dxa"/>
            <w:shd w:val="clear" w:color="auto" w:fill="auto"/>
          </w:tcPr>
          <w:p w:rsidR="00563D1D" w:rsidRPr="00186211" w:rsidRDefault="00563D1D" w:rsidP="00294B18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</w:p>
        </w:tc>
        <w:tc>
          <w:tcPr>
            <w:tcW w:w="876" w:type="dxa"/>
            <w:shd w:val="clear" w:color="auto" w:fill="auto"/>
          </w:tcPr>
          <w:p w:rsidR="00563D1D" w:rsidRPr="00186211" w:rsidRDefault="00563D1D" w:rsidP="00294B18">
            <w:pPr>
              <w:pStyle w:val="TAC"/>
            </w:pPr>
          </w:p>
        </w:tc>
        <w:tc>
          <w:tcPr>
            <w:tcW w:w="877" w:type="dxa"/>
            <w:shd w:val="clear" w:color="auto" w:fill="auto"/>
          </w:tcPr>
          <w:p w:rsidR="00563D1D" w:rsidRPr="00186211" w:rsidRDefault="00563D1D" w:rsidP="00294B18">
            <w:pPr>
              <w:pStyle w:val="TAC"/>
            </w:pPr>
          </w:p>
        </w:tc>
        <w:tc>
          <w:tcPr>
            <w:tcW w:w="876" w:type="dxa"/>
            <w:shd w:val="clear" w:color="auto" w:fill="auto"/>
          </w:tcPr>
          <w:p w:rsidR="00563D1D" w:rsidRPr="00186211" w:rsidRDefault="00563D1D" w:rsidP="00294B18">
            <w:pPr>
              <w:pStyle w:val="TAC"/>
            </w:pPr>
          </w:p>
        </w:tc>
        <w:tc>
          <w:tcPr>
            <w:tcW w:w="877" w:type="dxa"/>
            <w:shd w:val="clear" w:color="auto" w:fill="auto"/>
          </w:tcPr>
          <w:p w:rsidR="00563D1D" w:rsidRPr="00186211" w:rsidRDefault="00563D1D" w:rsidP="00294B18">
            <w:pPr>
              <w:pStyle w:val="TAC"/>
            </w:pPr>
          </w:p>
        </w:tc>
        <w:tc>
          <w:tcPr>
            <w:tcW w:w="877" w:type="dxa"/>
          </w:tcPr>
          <w:p w:rsidR="00563D1D" w:rsidRPr="00186211" w:rsidRDefault="00563D1D" w:rsidP="00294B18">
            <w:pPr>
              <w:pStyle w:val="TAC"/>
            </w:pPr>
          </w:p>
        </w:tc>
        <w:tc>
          <w:tcPr>
            <w:tcW w:w="876" w:type="dxa"/>
          </w:tcPr>
          <w:p w:rsidR="00563D1D" w:rsidRPr="00186211" w:rsidRDefault="00563D1D" w:rsidP="00294B18">
            <w:pPr>
              <w:pStyle w:val="TAC"/>
            </w:pPr>
          </w:p>
        </w:tc>
        <w:tc>
          <w:tcPr>
            <w:tcW w:w="877" w:type="dxa"/>
          </w:tcPr>
          <w:p w:rsidR="00563D1D" w:rsidRPr="00186211" w:rsidRDefault="00563D1D" w:rsidP="00294B18">
            <w:pPr>
              <w:pStyle w:val="TAC"/>
            </w:pPr>
          </w:p>
        </w:tc>
        <w:tc>
          <w:tcPr>
            <w:tcW w:w="876" w:type="dxa"/>
          </w:tcPr>
          <w:p w:rsidR="00563D1D" w:rsidRPr="00186211" w:rsidRDefault="00563D1D" w:rsidP="00294B18">
            <w:pPr>
              <w:pStyle w:val="TAC"/>
            </w:pPr>
          </w:p>
        </w:tc>
        <w:tc>
          <w:tcPr>
            <w:tcW w:w="877" w:type="dxa"/>
          </w:tcPr>
          <w:p w:rsidR="00563D1D" w:rsidRPr="00186211" w:rsidRDefault="00563D1D" w:rsidP="00294B18">
            <w:pPr>
              <w:pStyle w:val="TAC"/>
            </w:pPr>
          </w:p>
        </w:tc>
        <w:tc>
          <w:tcPr>
            <w:tcW w:w="877" w:type="dxa"/>
          </w:tcPr>
          <w:p w:rsidR="00563D1D" w:rsidRPr="00186211" w:rsidRDefault="00563D1D" w:rsidP="00294B18">
            <w:pPr>
              <w:pStyle w:val="TAC"/>
            </w:pPr>
          </w:p>
        </w:tc>
      </w:tr>
      <w:tr w:rsidR="00563D1D" w:rsidRPr="00186211" w:rsidTr="00294B18">
        <w:trPr>
          <w:trHeight w:val="207"/>
          <w:jc w:val="center"/>
        </w:trPr>
        <w:tc>
          <w:tcPr>
            <w:tcW w:w="1038" w:type="dxa"/>
            <w:shd w:val="clear" w:color="auto" w:fill="auto"/>
          </w:tcPr>
          <w:p w:rsidR="00563D1D" w:rsidRPr="0022074D" w:rsidRDefault="00563D1D" w:rsidP="00294B18">
            <w:pPr>
              <w:pStyle w:val="TAH"/>
              <w:rPr>
                <w:highlight w:val="yellow"/>
                <w:lang w:eastAsia="zh-CN"/>
              </w:rPr>
            </w:pPr>
            <w:ins w:id="2" w:author="HUAWEI2" w:date="2020-09-21T11:30:00Z">
              <w:r w:rsidRPr="0022074D">
                <w:rPr>
                  <w:highlight w:val="yellow"/>
                  <w:lang w:eastAsia="zh-CN"/>
                </w:rPr>
                <w:t>X</w:t>
              </w:r>
            </w:ins>
          </w:p>
        </w:tc>
        <w:tc>
          <w:tcPr>
            <w:tcW w:w="876" w:type="dxa"/>
            <w:shd w:val="clear" w:color="auto" w:fill="auto"/>
          </w:tcPr>
          <w:p w:rsidR="00563D1D" w:rsidRPr="0022074D" w:rsidRDefault="00800287" w:rsidP="00294B18">
            <w:pPr>
              <w:pStyle w:val="TAC"/>
              <w:rPr>
                <w:highlight w:val="yellow"/>
              </w:rPr>
            </w:pPr>
            <w:ins w:id="3" w:author="HUAWEI2" w:date="2020-09-21T11:37:00Z">
              <w:r w:rsidRPr="0022074D">
                <w:rPr>
                  <w:rFonts w:hint="eastAsia"/>
                  <w:highlight w:val="yellow"/>
                  <w:lang w:eastAsia="zh-CN"/>
                </w:rPr>
                <w:t>X</w:t>
              </w:r>
            </w:ins>
          </w:p>
        </w:tc>
        <w:tc>
          <w:tcPr>
            <w:tcW w:w="877" w:type="dxa"/>
            <w:shd w:val="clear" w:color="auto" w:fill="auto"/>
          </w:tcPr>
          <w:p w:rsidR="00563D1D" w:rsidRPr="0022074D" w:rsidRDefault="00563D1D" w:rsidP="00294B18">
            <w:pPr>
              <w:pStyle w:val="TAC"/>
              <w:rPr>
                <w:highlight w:val="yellow"/>
                <w:lang w:eastAsia="zh-CN"/>
              </w:rPr>
            </w:pPr>
          </w:p>
        </w:tc>
        <w:tc>
          <w:tcPr>
            <w:tcW w:w="876" w:type="dxa"/>
            <w:shd w:val="clear" w:color="auto" w:fill="auto"/>
          </w:tcPr>
          <w:p w:rsidR="00563D1D" w:rsidRPr="00D41AEE" w:rsidRDefault="00563D1D" w:rsidP="00294B18">
            <w:pPr>
              <w:pStyle w:val="TAC"/>
              <w:rPr>
                <w:lang w:eastAsia="zh-CN"/>
              </w:rPr>
            </w:pPr>
          </w:p>
        </w:tc>
        <w:tc>
          <w:tcPr>
            <w:tcW w:w="877" w:type="dxa"/>
            <w:shd w:val="clear" w:color="auto" w:fill="auto"/>
          </w:tcPr>
          <w:p w:rsidR="00563D1D" w:rsidRPr="00D41AEE" w:rsidRDefault="00563D1D" w:rsidP="00294B18">
            <w:pPr>
              <w:pStyle w:val="TAC"/>
            </w:pPr>
          </w:p>
        </w:tc>
        <w:tc>
          <w:tcPr>
            <w:tcW w:w="877" w:type="dxa"/>
          </w:tcPr>
          <w:p w:rsidR="00563D1D" w:rsidRPr="00186211" w:rsidRDefault="00563D1D" w:rsidP="00294B18">
            <w:pPr>
              <w:pStyle w:val="TAC"/>
            </w:pPr>
          </w:p>
        </w:tc>
        <w:tc>
          <w:tcPr>
            <w:tcW w:w="876" w:type="dxa"/>
          </w:tcPr>
          <w:p w:rsidR="00563D1D" w:rsidRPr="00186211" w:rsidRDefault="00563D1D" w:rsidP="00294B18">
            <w:pPr>
              <w:pStyle w:val="TAC"/>
            </w:pPr>
          </w:p>
        </w:tc>
        <w:tc>
          <w:tcPr>
            <w:tcW w:w="877" w:type="dxa"/>
          </w:tcPr>
          <w:p w:rsidR="00563D1D" w:rsidRDefault="00563D1D" w:rsidP="00294B18">
            <w:pPr>
              <w:pStyle w:val="TAC"/>
            </w:pPr>
          </w:p>
        </w:tc>
        <w:tc>
          <w:tcPr>
            <w:tcW w:w="876" w:type="dxa"/>
          </w:tcPr>
          <w:p w:rsidR="00563D1D" w:rsidRDefault="00563D1D" w:rsidP="00294B18">
            <w:pPr>
              <w:pStyle w:val="TAC"/>
            </w:pPr>
          </w:p>
        </w:tc>
        <w:tc>
          <w:tcPr>
            <w:tcW w:w="877" w:type="dxa"/>
          </w:tcPr>
          <w:p w:rsidR="00563D1D" w:rsidRDefault="00563D1D" w:rsidP="00294B18">
            <w:pPr>
              <w:pStyle w:val="TAC"/>
            </w:pPr>
          </w:p>
        </w:tc>
        <w:tc>
          <w:tcPr>
            <w:tcW w:w="877" w:type="dxa"/>
          </w:tcPr>
          <w:p w:rsidR="00563D1D" w:rsidRDefault="00563D1D" w:rsidP="00294B18">
            <w:pPr>
              <w:pStyle w:val="TAC"/>
            </w:pPr>
          </w:p>
        </w:tc>
      </w:tr>
    </w:tbl>
    <w:p w:rsidR="00563D1D" w:rsidRDefault="00563D1D" w:rsidP="00335A35">
      <w:pPr>
        <w:jc w:val="center"/>
        <w:rPr>
          <w:rFonts w:cs="Arial"/>
          <w:noProof/>
          <w:sz w:val="24"/>
          <w:szCs w:val="24"/>
        </w:rPr>
      </w:pPr>
    </w:p>
    <w:p w:rsidR="00563D1D" w:rsidRPr="00563D1D" w:rsidRDefault="00563D1D" w:rsidP="00563D1D">
      <w:pPr>
        <w:jc w:val="center"/>
        <w:rPr>
          <w:rFonts w:cs="Arial"/>
          <w:noProof/>
          <w:sz w:val="44"/>
          <w:szCs w:val="24"/>
        </w:rPr>
      </w:pPr>
      <w:r w:rsidRPr="00563D1D">
        <w:rPr>
          <w:rFonts w:cs="Arial"/>
          <w:noProof/>
          <w:sz w:val="44"/>
          <w:szCs w:val="24"/>
        </w:rPr>
        <w:t>***</w:t>
      </w:r>
      <w:r w:rsidRPr="00563D1D">
        <w:rPr>
          <w:rFonts w:cs="Arial"/>
          <w:noProof/>
          <w:sz w:val="44"/>
          <w:szCs w:val="24"/>
        </w:rPr>
        <w:tab/>
        <w:t>END OF 1</w:t>
      </w:r>
      <w:r w:rsidR="009D4634" w:rsidRPr="009D4634">
        <w:rPr>
          <w:rFonts w:cs="Arial"/>
          <w:noProof/>
          <w:sz w:val="44"/>
          <w:szCs w:val="24"/>
          <w:vertAlign w:val="superscript"/>
          <w:lang w:eastAsia="zh-CN"/>
        </w:rPr>
        <w:t>st</w:t>
      </w:r>
      <w:r w:rsidR="009D4634">
        <w:rPr>
          <w:rFonts w:cs="Arial"/>
          <w:noProof/>
          <w:sz w:val="44"/>
          <w:szCs w:val="24"/>
          <w:lang w:eastAsia="zh-CN"/>
        </w:rPr>
        <w:t xml:space="preserve"> </w:t>
      </w:r>
      <w:r w:rsidRPr="00563D1D">
        <w:rPr>
          <w:rFonts w:cs="Arial"/>
          <w:noProof/>
          <w:sz w:val="44"/>
          <w:szCs w:val="24"/>
        </w:rPr>
        <w:t>CHANGES ***</w:t>
      </w:r>
    </w:p>
    <w:p w:rsidR="00563D1D" w:rsidRPr="00563D1D" w:rsidRDefault="00563D1D" w:rsidP="00335A35">
      <w:pPr>
        <w:jc w:val="center"/>
        <w:rPr>
          <w:rFonts w:cs="Arial"/>
          <w:noProof/>
          <w:sz w:val="44"/>
          <w:szCs w:val="24"/>
        </w:rPr>
      </w:pPr>
    </w:p>
    <w:p w:rsidR="00563D1D" w:rsidRPr="00563D1D" w:rsidRDefault="00563D1D" w:rsidP="00563D1D">
      <w:pPr>
        <w:jc w:val="center"/>
        <w:rPr>
          <w:rFonts w:cs="Arial"/>
          <w:noProof/>
          <w:sz w:val="44"/>
          <w:szCs w:val="24"/>
        </w:rPr>
      </w:pPr>
      <w:r w:rsidRPr="00563D1D">
        <w:rPr>
          <w:rFonts w:cs="Arial"/>
          <w:noProof/>
          <w:sz w:val="44"/>
          <w:szCs w:val="24"/>
        </w:rPr>
        <w:t>***</w:t>
      </w:r>
      <w:r w:rsidRPr="00563D1D">
        <w:rPr>
          <w:rFonts w:cs="Arial"/>
          <w:noProof/>
          <w:sz w:val="44"/>
          <w:szCs w:val="24"/>
        </w:rPr>
        <w:tab/>
        <w:t>BEGINNING OF 2</w:t>
      </w:r>
      <w:r w:rsidRPr="00563D1D">
        <w:rPr>
          <w:rFonts w:cs="Arial"/>
          <w:noProof/>
          <w:sz w:val="44"/>
          <w:szCs w:val="24"/>
          <w:vertAlign w:val="superscript"/>
        </w:rPr>
        <w:t>nd</w:t>
      </w:r>
      <w:r w:rsidRPr="00563D1D">
        <w:rPr>
          <w:rFonts w:cs="Arial"/>
          <w:noProof/>
          <w:sz w:val="44"/>
          <w:szCs w:val="24"/>
        </w:rPr>
        <w:t xml:space="preserve"> CHANGES ***</w:t>
      </w:r>
    </w:p>
    <w:p w:rsidR="0071224B" w:rsidRDefault="0071224B" w:rsidP="0071224B">
      <w:pPr>
        <w:pStyle w:val="2"/>
        <w:rPr>
          <w:ins w:id="4" w:author="HUAWEI2" w:date="2020-09-27T08:32:00Z"/>
        </w:rPr>
      </w:pPr>
      <w:bookmarkStart w:id="5" w:name="_Toc39138085"/>
      <w:bookmarkStart w:id="6" w:name="_Toc39138081"/>
      <w:ins w:id="7" w:author="HUAWEI2" w:date="2020-09-27T08:32:00Z">
        <w:r>
          <w:t>6</w:t>
        </w:r>
        <w:r w:rsidRPr="004D3578">
          <w:t>.</w:t>
        </w:r>
        <w:r w:rsidRPr="00643D59">
          <w:rPr>
            <w:highlight w:val="yellow"/>
          </w:rPr>
          <w:t>X</w:t>
        </w:r>
        <w:r w:rsidRPr="004D3578">
          <w:tab/>
        </w:r>
        <w:r w:rsidRPr="007B6DA1">
          <w:t>Solution #</w:t>
        </w:r>
        <w:r w:rsidRPr="007B6DA1">
          <w:rPr>
            <w:highlight w:val="yellow"/>
          </w:rPr>
          <w:t>X</w:t>
        </w:r>
        <w:r w:rsidRPr="007B6DA1">
          <w:t xml:space="preserve">: </w:t>
        </w:r>
        <w:r>
          <w:t>D</w:t>
        </w:r>
        <w:r w:rsidRPr="00800287">
          <w:t>iscovery message protection</w:t>
        </w:r>
      </w:ins>
    </w:p>
    <w:p w:rsidR="0071224B" w:rsidRDefault="0071224B" w:rsidP="0071224B">
      <w:pPr>
        <w:pStyle w:val="3"/>
        <w:rPr>
          <w:ins w:id="8" w:author="HUAWEI2" w:date="2020-09-27T08:32:00Z"/>
        </w:rPr>
      </w:pPr>
      <w:ins w:id="9" w:author="HUAWEI2" w:date="2020-09-27T08:32:00Z">
        <w:r>
          <w:t>6.</w:t>
        </w:r>
        <w:r w:rsidRPr="00C97428">
          <w:rPr>
            <w:highlight w:val="yellow"/>
          </w:rPr>
          <w:t>X</w:t>
        </w:r>
        <w:r>
          <w:t>.1</w:t>
        </w:r>
        <w:r>
          <w:tab/>
        </w:r>
        <w:r w:rsidRPr="007B6DA1">
          <w:t>Solution overview</w:t>
        </w:r>
      </w:ins>
    </w:p>
    <w:p w:rsidR="0071224B" w:rsidRDefault="0071224B" w:rsidP="0071224B">
      <w:pPr>
        <w:rPr>
          <w:ins w:id="10" w:author="HUAWEI2" w:date="2020-09-27T08:32:00Z"/>
        </w:rPr>
      </w:pPr>
      <w:ins w:id="11" w:author="HUAWEI2" w:date="2020-09-27T08:32:00Z">
        <w:r>
          <w:t xml:space="preserve">This solution addresses </w:t>
        </w:r>
        <w:r w:rsidRPr="006C1476">
          <w:t xml:space="preserve">the </w:t>
        </w:r>
        <w:r w:rsidRPr="00800287">
          <w:t>Key Issue #1: Discovery message protection</w:t>
        </w:r>
        <w:r>
          <w:t xml:space="preserve">. </w:t>
        </w:r>
      </w:ins>
    </w:p>
    <w:p w:rsidR="0071224B" w:rsidRDefault="0071224B" w:rsidP="0071224B">
      <w:pPr>
        <w:rPr>
          <w:ins w:id="12" w:author="HUAWEI2" w:date="2020-09-27T08:32:00Z"/>
        </w:rPr>
      </w:pPr>
      <w:ins w:id="13" w:author="HUAWEI2" w:date="2020-09-27T08:32:00Z">
        <w:r>
          <w:lastRenderedPageBreak/>
          <w:t xml:space="preserve">This solution proposes that the 5G DDNMF sets appropriate message protection policies to be used by UEs for open discovery and restricted discovery. </w:t>
        </w:r>
      </w:ins>
    </w:p>
    <w:p w:rsidR="0071224B" w:rsidRDefault="0071224B" w:rsidP="0071224B">
      <w:pPr>
        <w:pStyle w:val="3"/>
        <w:rPr>
          <w:ins w:id="14" w:author="HUAWEI2" w:date="2020-09-27T08:32:00Z"/>
        </w:rPr>
      </w:pPr>
      <w:ins w:id="15" w:author="HUAWEI2" w:date="2020-09-27T08:32:00Z">
        <w:r>
          <w:t>6.</w:t>
        </w:r>
        <w:r w:rsidRPr="00C97428">
          <w:rPr>
            <w:highlight w:val="yellow"/>
          </w:rPr>
          <w:t>X</w:t>
        </w:r>
        <w:r>
          <w:t>.2</w:t>
        </w:r>
        <w:r>
          <w:tab/>
        </w:r>
        <w:r w:rsidRPr="007B6DA1">
          <w:t>Solution details</w:t>
        </w:r>
      </w:ins>
    </w:p>
    <w:p w:rsidR="0071224B" w:rsidRDefault="0071224B" w:rsidP="0071224B">
      <w:pPr>
        <w:rPr>
          <w:ins w:id="16" w:author="HUAWEI2" w:date="2020-09-27T08:32:00Z"/>
        </w:rPr>
      </w:pPr>
      <w:ins w:id="17" w:author="HUAWEI2" w:date="2020-09-27T08:32:00Z">
        <w:r>
          <w:t>The 5G DDNMF decides discovery message protection policy that will be used by UEs in open discovery message and in restricted discovery.</w:t>
        </w:r>
      </w:ins>
    </w:p>
    <w:p w:rsidR="0071224B" w:rsidRDefault="0071224B" w:rsidP="0071224B">
      <w:pPr>
        <w:rPr>
          <w:ins w:id="18" w:author="HUAWEI2" w:date="2020-09-27T08:32:00Z"/>
        </w:rPr>
      </w:pPr>
      <w:ins w:id="19" w:author="HUAWEI2" w:date="2020-09-27T08:32:00Z">
        <w:r>
          <w:t>For open discovery, the 5G DDNMF at least provides integrity protection indication to the announce UE.</w:t>
        </w:r>
      </w:ins>
    </w:p>
    <w:p w:rsidR="0071224B" w:rsidRPr="00800287" w:rsidRDefault="0071224B" w:rsidP="0071224B">
      <w:pPr>
        <w:rPr>
          <w:ins w:id="20" w:author="HUAWEI2" w:date="2020-09-27T08:32:00Z"/>
        </w:rPr>
      </w:pPr>
      <w:ins w:id="21" w:author="HUAWEI2" w:date="2020-09-27T08:32:00Z">
        <w:r>
          <w:t>For restricted discovery, the 5G DDNMF can either provide integrity protection indication only, or provide both integrity protection indication and confidentiality protection indication to the announce UE or discoverer UE.</w:t>
        </w:r>
      </w:ins>
    </w:p>
    <w:p w:rsidR="0071224B" w:rsidRDefault="0071224B" w:rsidP="0071224B">
      <w:pPr>
        <w:pStyle w:val="3"/>
        <w:rPr>
          <w:ins w:id="22" w:author="HUAWEI2" w:date="2020-09-27T08:32:00Z"/>
        </w:rPr>
      </w:pPr>
      <w:ins w:id="23" w:author="HUAWEI2" w:date="2020-09-27T08:32:00Z">
        <w:r>
          <w:t>6.</w:t>
        </w:r>
        <w:r w:rsidRPr="00C97428">
          <w:rPr>
            <w:highlight w:val="yellow"/>
          </w:rPr>
          <w:t>X</w:t>
        </w:r>
        <w:r>
          <w:t>.3</w:t>
        </w:r>
        <w:r>
          <w:tab/>
          <w:t xml:space="preserve">Solution evaluation </w:t>
        </w:r>
      </w:ins>
    </w:p>
    <w:p w:rsidR="0071224B" w:rsidRDefault="0071224B" w:rsidP="0071224B">
      <w:pPr>
        <w:rPr>
          <w:ins w:id="24" w:author="HUAWEI2" w:date="2020-09-27T08:32:00Z"/>
          <w:lang w:eastAsia="zh-CN"/>
        </w:rPr>
      </w:pPr>
      <w:ins w:id="25" w:author="HUAWEI2" w:date="2020-09-27T08:32:00Z">
        <w:r>
          <w:rPr>
            <w:lang w:eastAsia="zh-CN"/>
          </w:rPr>
          <w:t>TBD</w:t>
        </w:r>
      </w:ins>
    </w:p>
    <w:bookmarkEnd w:id="5"/>
    <w:bookmarkEnd w:id="6"/>
    <w:p w:rsidR="00335A35" w:rsidRPr="00563D1D" w:rsidRDefault="00335A35" w:rsidP="000653E1">
      <w:pPr>
        <w:jc w:val="center"/>
        <w:rPr>
          <w:rFonts w:cs="Arial"/>
          <w:noProof/>
          <w:sz w:val="44"/>
          <w:szCs w:val="24"/>
        </w:rPr>
      </w:pPr>
      <w:r w:rsidRPr="00563D1D">
        <w:rPr>
          <w:rFonts w:cs="Arial"/>
          <w:noProof/>
          <w:sz w:val="44"/>
          <w:szCs w:val="24"/>
        </w:rPr>
        <w:t>***</w:t>
      </w:r>
      <w:r w:rsidRPr="00563D1D">
        <w:rPr>
          <w:rFonts w:cs="Arial"/>
          <w:noProof/>
          <w:sz w:val="44"/>
          <w:szCs w:val="24"/>
        </w:rPr>
        <w:tab/>
        <w:t>END OF CHANGES</w:t>
      </w:r>
      <w:r w:rsidRPr="00563D1D">
        <w:rPr>
          <w:rFonts w:cs="Arial"/>
          <w:noProof/>
          <w:sz w:val="44"/>
          <w:szCs w:val="24"/>
        </w:rPr>
        <w:tab/>
        <w:t>***</w:t>
      </w:r>
    </w:p>
    <w:sectPr w:rsidR="00335A35" w:rsidRPr="00563D1D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B4D21" w:rsidRDefault="008B4D21">
      <w:r>
        <w:separator/>
      </w:r>
    </w:p>
  </w:endnote>
  <w:endnote w:type="continuationSeparator" w:id="0">
    <w:p w:rsidR="008B4D21" w:rsidRDefault="008B4D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B4D21" w:rsidRDefault="008B4D21">
      <w:r>
        <w:separator/>
      </w:r>
    </w:p>
  </w:footnote>
  <w:footnote w:type="continuationSeparator" w:id="0">
    <w:p w:rsidR="008B4D21" w:rsidRDefault="008B4D2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CF67974"/>
    <w:multiLevelType w:val="hybridMultilevel"/>
    <w:tmpl w:val="7AAA417E"/>
    <w:lvl w:ilvl="0" w:tplc="FFD0885A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6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716204FD"/>
    <w:multiLevelType w:val="hybridMultilevel"/>
    <w:tmpl w:val="A59613F0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7932565F"/>
    <w:multiLevelType w:val="hybridMultilevel"/>
    <w:tmpl w:val="8ABE0AC4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4"/>
  </w:num>
  <w:num w:numId="5">
    <w:abstractNumId w:val="12"/>
  </w:num>
  <w:num w:numId="6">
    <w:abstractNumId w:val="8"/>
  </w:num>
  <w:num w:numId="7">
    <w:abstractNumId w:val="9"/>
  </w:num>
  <w:num w:numId="8">
    <w:abstractNumId w:val="20"/>
  </w:num>
  <w:num w:numId="9">
    <w:abstractNumId w:val="16"/>
  </w:num>
  <w:num w:numId="10">
    <w:abstractNumId w:val="18"/>
  </w:num>
  <w:num w:numId="11">
    <w:abstractNumId w:val="11"/>
  </w:num>
  <w:num w:numId="12">
    <w:abstractNumId w:val="15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9"/>
  </w:num>
  <w:num w:numId="21">
    <w:abstractNumId w:val="13"/>
  </w:num>
  <w:num w:numId="22">
    <w:abstractNumId w:val="1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2">
    <w15:presenceInfo w15:providerId="None" w15:userId="HUAWEI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printFractionalCharacterWidth/>
  <w:embedSystemFonts/>
  <w:bordersDoNotSurroundHeader/>
  <w:bordersDoNotSurroundFooter/>
  <w:hideSpellingError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131077" w:nlCheck="1" w:checkStyle="1"/>
  <w:activeWritingStyle w:appName="MSWord" w:lang="en-SG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0155"/>
    <w:rsid w:val="00012515"/>
    <w:rsid w:val="000402DB"/>
    <w:rsid w:val="00051F67"/>
    <w:rsid w:val="0005326A"/>
    <w:rsid w:val="00055CC6"/>
    <w:rsid w:val="000574E4"/>
    <w:rsid w:val="00057EA4"/>
    <w:rsid w:val="000603EB"/>
    <w:rsid w:val="000645E3"/>
    <w:rsid w:val="000653E1"/>
    <w:rsid w:val="00074722"/>
    <w:rsid w:val="000819D8"/>
    <w:rsid w:val="000934A6"/>
    <w:rsid w:val="00096516"/>
    <w:rsid w:val="000A053B"/>
    <w:rsid w:val="000A2C6C"/>
    <w:rsid w:val="000A4660"/>
    <w:rsid w:val="000D1B5B"/>
    <w:rsid w:val="000E613E"/>
    <w:rsid w:val="000F4F2F"/>
    <w:rsid w:val="0010401F"/>
    <w:rsid w:val="00112FC3"/>
    <w:rsid w:val="001224FC"/>
    <w:rsid w:val="00126F03"/>
    <w:rsid w:val="00133150"/>
    <w:rsid w:val="00150371"/>
    <w:rsid w:val="0016352E"/>
    <w:rsid w:val="001654A3"/>
    <w:rsid w:val="0016705F"/>
    <w:rsid w:val="00173FA3"/>
    <w:rsid w:val="00182EF2"/>
    <w:rsid w:val="00184B6F"/>
    <w:rsid w:val="001861E5"/>
    <w:rsid w:val="00191150"/>
    <w:rsid w:val="001A2B84"/>
    <w:rsid w:val="001B1652"/>
    <w:rsid w:val="001C38BD"/>
    <w:rsid w:val="001C3EC8"/>
    <w:rsid w:val="001D2BD4"/>
    <w:rsid w:val="001D51CB"/>
    <w:rsid w:val="001D6911"/>
    <w:rsid w:val="00201947"/>
    <w:rsid w:val="0020395B"/>
    <w:rsid w:val="00204DC9"/>
    <w:rsid w:val="002062C0"/>
    <w:rsid w:val="0021014E"/>
    <w:rsid w:val="002142B1"/>
    <w:rsid w:val="00215130"/>
    <w:rsid w:val="0022074D"/>
    <w:rsid w:val="00230002"/>
    <w:rsid w:val="00244C9A"/>
    <w:rsid w:val="00247216"/>
    <w:rsid w:val="002745C2"/>
    <w:rsid w:val="00294F56"/>
    <w:rsid w:val="002A1857"/>
    <w:rsid w:val="002C7F38"/>
    <w:rsid w:val="0030276F"/>
    <w:rsid w:val="00305AC7"/>
    <w:rsid w:val="0030628A"/>
    <w:rsid w:val="00310DF7"/>
    <w:rsid w:val="00335A35"/>
    <w:rsid w:val="003453D1"/>
    <w:rsid w:val="0035122B"/>
    <w:rsid w:val="00353451"/>
    <w:rsid w:val="00363BAF"/>
    <w:rsid w:val="00371032"/>
    <w:rsid w:val="00371B44"/>
    <w:rsid w:val="0039597A"/>
    <w:rsid w:val="0039732B"/>
    <w:rsid w:val="00397EFC"/>
    <w:rsid w:val="003C122B"/>
    <w:rsid w:val="003C5A97"/>
    <w:rsid w:val="003E76DB"/>
    <w:rsid w:val="003F52B2"/>
    <w:rsid w:val="003F6FC0"/>
    <w:rsid w:val="004009AD"/>
    <w:rsid w:val="004301E9"/>
    <w:rsid w:val="00434916"/>
    <w:rsid w:val="00440414"/>
    <w:rsid w:val="004538A7"/>
    <w:rsid w:val="00454AC3"/>
    <w:rsid w:val="004558E9"/>
    <w:rsid w:val="0045777E"/>
    <w:rsid w:val="0047099C"/>
    <w:rsid w:val="00482AA5"/>
    <w:rsid w:val="004855CE"/>
    <w:rsid w:val="004B3753"/>
    <w:rsid w:val="004B4766"/>
    <w:rsid w:val="004C31D2"/>
    <w:rsid w:val="004D55C2"/>
    <w:rsid w:val="004D7CB0"/>
    <w:rsid w:val="00521131"/>
    <w:rsid w:val="00524F89"/>
    <w:rsid w:val="005260F7"/>
    <w:rsid w:val="00527C0B"/>
    <w:rsid w:val="00531827"/>
    <w:rsid w:val="00537F64"/>
    <w:rsid w:val="005410F6"/>
    <w:rsid w:val="0054668E"/>
    <w:rsid w:val="005628B2"/>
    <w:rsid w:val="00563D1D"/>
    <w:rsid w:val="005719C6"/>
    <w:rsid w:val="005729C4"/>
    <w:rsid w:val="00590D35"/>
    <w:rsid w:val="0059227B"/>
    <w:rsid w:val="00592B31"/>
    <w:rsid w:val="005A2B1D"/>
    <w:rsid w:val="005A68CD"/>
    <w:rsid w:val="005B0966"/>
    <w:rsid w:val="005B4063"/>
    <w:rsid w:val="005B795D"/>
    <w:rsid w:val="00605A02"/>
    <w:rsid w:val="00613820"/>
    <w:rsid w:val="00622025"/>
    <w:rsid w:val="00632BB5"/>
    <w:rsid w:val="006515F3"/>
    <w:rsid w:val="00652248"/>
    <w:rsid w:val="00653F9F"/>
    <w:rsid w:val="00657B80"/>
    <w:rsid w:val="00675B3C"/>
    <w:rsid w:val="0067695C"/>
    <w:rsid w:val="00684E58"/>
    <w:rsid w:val="00692A27"/>
    <w:rsid w:val="00695895"/>
    <w:rsid w:val="006C1476"/>
    <w:rsid w:val="006D340A"/>
    <w:rsid w:val="006E19A6"/>
    <w:rsid w:val="0071224B"/>
    <w:rsid w:val="00715A1D"/>
    <w:rsid w:val="00741806"/>
    <w:rsid w:val="00760BB0"/>
    <w:rsid w:val="0076157A"/>
    <w:rsid w:val="00763F00"/>
    <w:rsid w:val="007A00EF"/>
    <w:rsid w:val="007A4DED"/>
    <w:rsid w:val="007B19EA"/>
    <w:rsid w:val="007B4E5D"/>
    <w:rsid w:val="007C0A2D"/>
    <w:rsid w:val="007C27B0"/>
    <w:rsid w:val="007D2DBC"/>
    <w:rsid w:val="007F2028"/>
    <w:rsid w:val="007F300B"/>
    <w:rsid w:val="00800287"/>
    <w:rsid w:val="008014C3"/>
    <w:rsid w:val="00845FF4"/>
    <w:rsid w:val="00850812"/>
    <w:rsid w:val="0085192B"/>
    <w:rsid w:val="0087134D"/>
    <w:rsid w:val="00876B9A"/>
    <w:rsid w:val="008871C9"/>
    <w:rsid w:val="008933BF"/>
    <w:rsid w:val="008A10C4"/>
    <w:rsid w:val="008B0248"/>
    <w:rsid w:val="008B4D21"/>
    <w:rsid w:val="008C03AF"/>
    <w:rsid w:val="008C39C0"/>
    <w:rsid w:val="008C5621"/>
    <w:rsid w:val="008D7569"/>
    <w:rsid w:val="008F1683"/>
    <w:rsid w:val="008F4727"/>
    <w:rsid w:val="008F5F33"/>
    <w:rsid w:val="0091046A"/>
    <w:rsid w:val="00914CE2"/>
    <w:rsid w:val="00926ABD"/>
    <w:rsid w:val="0092782C"/>
    <w:rsid w:val="009338F0"/>
    <w:rsid w:val="00947F4E"/>
    <w:rsid w:val="00950F0C"/>
    <w:rsid w:val="0095773C"/>
    <w:rsid w:val="00966D47"/>
    <w:rsid w:val="009706EA"/>
    <w:rsid w:val="00971EF5"/>
    <w:rsid w:val="009933D7"/>
    <w:rsid w:val="009A4D0C"/>
    <w:rsid w:val="009A6070"/>
    <w:rsid w:val="009B7580"/>
    <w:rsid w:val="009C0DED"/>
    <w:rsid w:val="009D00CC"/>
    <w:rsid w:val="009D4634"/>
    <w:rsid w:val="009F4AB1"/>
    <w:rsid w:val="00A121C9"/>
    <w:rsid w:val="00A37D7F"/>
    <w:rsid w:val="00A57688"/>
    <w:rsid w:val="00A64D03"/>
    <w:rsid w:val="00A84A94"/>
    <w:rsid w:val="00AB6D4E"/>
    <w:rsid w:val="00AC30DF"/>
    <w:rsid w:val="00AC462C"/>
    <w:rsid w:val="00AD1DAA"/>
    <w:rsid w:val="00AD78AE"/>
    <w:rsid w:val="00AE046B"/>
    <w:rsid w:val="00AF1E23"/>
    <w:rsid w:val="00AF5550"/>
    <w:rsid w:val="00B01AFF"/>
    <w:rsid w:val="00B05CC7"/>
    <w:rsid w:val="00B05E5B"/>
    <w:rsid w:val="00B144BA"/>
    <w:rsid w:val="00B27E39"/>
    <w:rsid w:val="00B350D8"/>
    <w:rsid w:val="00B35FDE"/>
    <w:rsid w:val="00B54239"/>
    <w:rsid w:val="00B64825"/>
    <w:rsid w:val="00B746CF"/>
    <w:rsid w:val="00B76763"/>
    <w:rsid w:val="00B7732B"/>
    <w:rsid w:val="00B8090B"/>
    <w:rsid w:val="00B879F0"/>
    <w:rsid w:val="00B90DEE"/>
    <w:rsid w:val="00BA4A76"/>
    <w:rsid w:val="00BA6F22"/>
    <w:rsid w:val="00BC25AA"/>
    <w:rsid w:val="00BE095D"/>
    <w:rsid w:val="00BF0D58"/>
    <w:rsid w:val="00C022E3"/>
    <w:rsid w:val="00C4712D"/>
    <w:rsid w:val="00C5163D"/>
    <w:rsid w:val="00C7215B"/>
    <w:rsid w:val="00C80B9B"/>
    <w:rsid w:val="00C94F55"/>
    <w:rsid w:val="00C96BB5"/>
    <w:rsid w:val="00CA7D62"/>
    <w:rsid w:val="00CB07A8"/>
    <w:rsid w:val="00D437FF"/>
    <w:rsid w:val="00D5130C"/>
    <w:rsid w:val="00D55EB8"/>
    <w:rsid w:val="00D606BB"/>
    <w:rsid w:val="00D62265"/>
    <w:rsid w:val="00D84357"/>
    <w:rsid w:val="00D8512E"/>
    <w:rsid w:val="00D97813"/>
    <w:rsid w:val="00DA1E58"/>
    <w:rsid w:val="00DA462D"/>
    <w:rsid w:val="00DE3756"/>
    <w:rsid w:val="00DE4EF2"/>
    <w:rsid w:val="00DE6D11"/>
    <w:rsid w:val="00DF2C0E"/>
    <w:rsid w:val="00DF36B9"/>
    <w:rsid w:val="00E0202A"/>
    <w:rsid w:val="00E06FFB"/>
    <w:rsid w:val="00E2714C"/>
    <w:rsid w:val="00E30155"/>
    <w:rsid w:val="00E56FC7"/>
    <w:rsid w:val="00E60BC4"/>
    <w:rsid w:val="00E80CC5"/>
    <w:rsid w:val="00E91FE1"/>
    <w:rsid w:val="00EA5E95"/>
    <w:rsid w:val="00ED4954"/>
    <w:rsid w:val="00EE0943"/>
    <w:rsid w:val="00EE0B76"/>
    <w:rsid w:val="00EE33A2"/>
    <w:rsid w:val="00F30351"/>
    <w:rsid w:val="00F54379"/>
    <w:rsid w:val="00F623E2"/>
    <w:rsid w:val="00F63430"/>
    <w:rsid w:val="00F67A1C"/>
    <w:rsid w:val="00F80D51"/>
    <w:rsid w:val="00F82C5B"/>
    <w:rsid w:val="00FA7FDC"/>
    <w:rsid w:val="00FC274B"/>
    <w:rsid w:val="00FE3E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B8DE5B8C-89FC-4235-A40F-2F96D5FCC9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SG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C5621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B1Char">
    <w:name w:val="B1 Char"/>
    <w:link w:val="B1"/>
    <w:locked/>
    <w:rsid w:val="00335A35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B8090B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locked/>
    <w:rsid w:val="003453D1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563D1D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563D1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563D1D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36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9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2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6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0736270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658774">
              <w:marLeft w:val="0"/>
              <w:marRight w:val="0"/>
              <w:marTop w:val="0"/>
              <w:marBottom w:val="4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656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0444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232</Words>
  <Characters>1327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1556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Meredith;Zander Lei</dc:creator>
  <cp:keywords/>
  <cp:lastModifiedBy>HUAWEI</cp:lastModifiedBy>
  <cp:revision>5</cp:revision>
  <cp:lastPrinted>1899-12-31T22:00:00Z</cp:lastPrinted>
  <dcterms:created xsi:type="dcterms:W3CDTF">2020-09-27T00:34:00Z</dcterms:created>
  <dcterms:modified xsi:type="dcterms:W3CDTF">2020-10-02T01:54:00Z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(3)XEaJU1ci1Q0RsdH6vDyqXETlT4S/LuGYn8ewvqJYbVCsV/i1V7MOM/oCfG8IjQiXHHDkWV9V
46ruFjd1PFiC3hFE3pqOazZJNK8k9pAFdSEVicsgjEpCVzNBadVnX9GpzV+kgAni7kti3xyv
4mBQMwa8cRiMwUUL75/eeVk6R8pM7lDDenei53Cjs3Z95UtHlC7SkefFNJgArNYl1PMz8Y9u
utThtqpV3fyku/SC84</vt:lpwstr>
  </property>
  <property fmtid="{D5CDD505-2E9C-101B-9397-08002B2CF9AE}" pid="3" name="_2015_ms_pID_7253431">
    <vt:lpwstr>ble0aVd+02s0QIVaw3t9XRyc2qfB069UZPABh+dtdcgbBWeocYed3X
oZTnecF/dbcoiMW8gOjqKDMuiB+zPgMBsZgdb+UsGvAxBcIlqKX3MvLTseL4bRnNc2a4RPB2
p5+78sfePKQ3+odNypqjuu2qyoDF00R+hVBSpe+FfqfoC/wWNj4e9Q2LbDqNGEGHrhEmcW9j
sWxS+Akjge3zD3knWm2JND7ueSZGSHGbZ9IT</vt:lpwstr>
  </property>
  <property fmtid="{D5CDD505-2E9C-101B-9397-08002B2CF9AE}" pid="4" name="_2015_ms_pID_7253432">
    <vt:lpwstr>mA==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1600683351</vt:lpwstr>
  </property>
</Properties>
</file>